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Synthetic Data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Designing real and synthetic data streams as a competitive asset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Industrial AI systems require large volumes of high-quality and representative operational data, as model accuracy and reliability are determined by the quality, completeness, and relevance of training data [1][2]. In practice, data is scarce, expensive to label, and often misaligned with model needs [1].</w:t>
      </w:r>
      <w:r w:rsidDel="00000000" w:rsidR="00000000" w:rsidRPr="00000000">
        <w:rPr>
          <w:rFonts w:ascii="Avenir" w:cs="Avenir" w:eastAsia="Avenir" w:hAnsi="Avenir"/>
          <w:sz w:val="15"/>
          <w:szCs w:val="15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Critical events such as equipment failures and abnormal operating regimes occur too rarely to produce representative training datasets, leaving models dominated by normal operating conditions [3][4].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Synthetic data generation</w:t>
      </w:r>
      <w:ins w:author="Alma Aurelia Bonte" w:id="0" w:date="2026-03-28T13:43:07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 directly </w:t>
        </w:r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  <w:rPrChange w:author="Alma Aurelia Bonte" w:id="1" w:date="2026-03-28T13:43:07Z">
              <w:rPr>
                <w:rFonts w:ascii="Avenir" w:cs="Avenir" w:eastAsia="Avenir" w:hAnsi="Avenir"/>
                <w:sz w:val="15"/>
                <w:szCs w:val="15"/>
              </w:rPr>
            </w:rPrChange>
          </w:rPr>
          <w:t xml:space="preserve">addresses</w:t>
        </w:r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 </w:t>
        </w:r>
      </w:ins>
      <w:del w:author="Alma Aurelia Bonte" w:id="0" w:date="2026-03-28T13:43:07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 has emerged as a direct response </w:delText>
        </w:r>
      </w:del>
      <w:del w:author="Alma Aurelia Bonte" w:id="2" w:date="2026-03-28T13:43:24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to</w:delText>
        </w:r>
      </w:del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these structural constraints [1][3]. Digital twins, physics-based simulations, and generative models produce datasets covering rare faults and degradation trajectories without risking equipment or exposing sensitive information [2][5]. In fact, object detection models trained solely on synthetic data can already outperform models trained on real images in </w:t>
      </w:r>
      <w:ins w:author="Alma Aurelia Bonte" w:id="3" w:date="2026-03-28T13:36:15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three</w:t>
        </w:r>
      </w:ins>
      <w:del w:author="Alma Aurelia Bonte" w:id="3" w:date="2026-03-28T13:36:15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multiple</w:delText>
        </w:r>
      </w:del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visual quality inspection scenario</w:t>
      </w:r>
      <w:ins w:author="Alma Aurelia Bonte" w:id="4" w:date="2026-03-28T13:36:21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s</w:t>
        </w:r>
      </w:ins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[6]. Augmenting real data with synthetic data improves prediction accuracy, increases robustness, and enables safer pre-deployment testing in uptime-critical environments, </w:t>
      </w:r>
      <w:ins w:author="Alma Aurelia Bonte" w:id="5" w:date="2026-03-28T13:43:49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creating a durable competitive advantage</w:t>
        </w:r>
      </w:ins>
      <w:del w:author="Alma Aurelia Bonte" w:id="5" w:date="2026-03-28T13:43:49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offering an essential competitive moat </w:delText>
        </w:r>
      </w:del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[6][7]. </w:t>
      </w:r>
      <w:ins w:author="Alma Aurelia Bonte" w:id="6" w:date="2026-03-28T13:45:04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  <w:rPrChange w:author="Alma Aurelia Bonte" w:id="7" w:date="2026-03-28T13:45:04Z">
              <w:rPr>
                <w:rFonts w:ascii="Avenir" w:cs="Avenir" w:eastAsia="Avenir" w:hAnsi="Avenir"/>
                <w:sz w:val="15"/>
                <w:szCs w:val="15"/>
                <w:vertAlign w:val="superscript"/>
              </w:rPr>
            </w:rPrChange>
          </w:rPr>
          <w:t xml:space="preserve">Effective governance </w:t>
        </w:r>
      </w:ins>
      <w:del w:author="Alma Aurelia Bonte" w:id="6" w:date="2026-03-28T13:45:04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Strong governance </w:delText>
        </w:r>
      </w:del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is</w:t>
      </w:r>
      <w:ins w:author="Alma Aurelia Bonte" w:id="8" w:date="2026-03-28T13:45:18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 essential</w:t>
        </w:r>
      </w:ins>
      <w:del w:author="Alma Aurelia Bonte" w:id="8" w:date="2026-03-28T13:45:18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 a necessary conditio</w:delText>
        </w:r>
      </w:del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n: synthetic data must mirror real process constraints to avoid privacy, bias, and coverage risks [1][8].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“Sometimes, we need to generate extra data to create the digital twin of machines because we have data missing. “- Siemens emplo</w:t>
      </w:r>
      <w:ins w:author="Alma Aurelia Bonte" w:id="9" w:date="2026-03-28T13:41:30Z">
        <w:commentRangeEnd w:id="0"/>
        <w:r w:rsidDel="00000000" w:rsidR="00000000" w:rsidRPr="00000000">
          <w:commentReference w:id="0"/>
        </w:r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yee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Sources: 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Buggineni V, Chen C, Camelio J. Enhancing manufacturing operations with synthetic data: a systematic framework for data generation, accuracy, and utility.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Front Manuf Technol.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2024;4:1320166. doi:10.3389/fmtec.2024.1320166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Gao RX, Wang L, Helu M, Teti R. Big data analytics for smart factories of the future.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CIRP Ann.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2020;69(2):668-692. doi:10.1016/j.cirp.2020.05.002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Mikołajewska E, Mikołajewski D, Mikołajczyk T, Pączkowski T. Generative AI in AI-based digital twins for fault diagnosis for predictive maintenance in Industry 4.0/5.0.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Appl Sci.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2025;15(6):3166. doi:10.3390/app15063166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Dzaferagic M, Marchetti N, Macaluso I. Fault detection and classification in Industrial IoT in case of missing sensor data.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IEEE Internet Things J.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2022;9(11):8892-8900. doi:10.1109/JIOT.2021.3116785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Xiong J, Fink O, Zhou J, Ma Y. Controlled physics-informed data generation for deep learning-based remaining useful life prediction under unseen operation conditions.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Mech Syst Signal Process.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2024;215:111352. doi:10.1016/j.ymssp.2024.111352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Huber C, Knoll D, Guthe M. Fully-synthetic training for visual quality inspection in automotive production.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Procedia CIRP.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2025;134:777-782. doi:10.1016/j.procir.2025.02.205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NVIDIA. Synthetic data generation for physical AI. Accessed March 19th, 2026.</w:t>
      </w:r>
      <w:hyperlink r:id="rId7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Avenir" w:cs="Avenir" w:eastAsia="Avenir" w:hAnsi="Avenir"/>
            <w:color w:val="5b9bd5"/>
            <w:sz w:val="15"/>
            <w:szCs w:val="15"/>
            <w:u w:val="single"/>
            <w:rtl w:val="0"/>
          </w:rPr>
          <w:t xml:space="preserve">https://www.nvidia.com/en-us/use-cases/synthetic-data-physical-ai</w:t>
        </w:r>
      </w:hyperlink>
      <w:del w:author="Alma Aurelia Bonte" w:id="10" w:date="2026-03-28T13:47:18Z">
        <w:r w:rsidDel="00000000" w:rsidR="00000000" w:rsidRPr="00000000">
          <w:fldChar w:fldCharType="begin"/>
        </w:r>
        <w:r w:rsidDel="00000000" w:rsidR="00000000" w:rsidRPr="00000000">
          <w:delInstrText xml:space="preserve">HYPERLINK "https://www.nvidia.com/en-us/use-cases/synthetic-data-physical-ai/"</w:delInstrText>
        </w:r>
        <w:r w:rsidDel="00000000" w:rsidR="00000000" w:rsidRPr="00000000">
          <w:fldChar w:fldCharType="separate"/>
        </w:r>
        <w:r w:rsidDel="00000000" w:rsidR="00000000" w:rsidRPr="00000000">
          <w:rPr>
            <w:rFonts w:ascii="Avenir" w:cs="Avenir" w:eastAsia="Avenir" w:hAnsi="Avenir"/>
            <w:color w:val="5b9bd5"/>
            <w:sz w:val="15"/>
            <w:szCs w:val="15"/>
            <w:u w:val="single"/>
            <w:rtl w:val="0"/>
          </w:rPr>
          <w:delText xml:space="preserve">/</w:delText>
        </w:r>
        <w:r w:rsidDel="00000000" w:rsidR="00000000" w:rsidRPr="00000000">
          <w:fldChar w:fldCharType="end"/>
        </w:r>
      </w:del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Commission Nationale de l'Informatique et des Libertés (CNIL). AI system development: CNIL's recommendations to comply with GDPR. Published January 5, 2026. Accessed March 19, 2026. </w:t>
      </w:r>
      <w:hyperlink r:id="rId9">
        <w:r w:rsidDel="00000000" w:rsidR="00000000" w:rsidRPr="00000000">
          <w:rPr>
            <w:rFonts w:ascii="Avenir" w:cs="Avenir" w:eastAsia="Avenir" w:hAnsi="Avenir"/>
            <w:color w:val="5b9bd5"/>
            <w:sz w:val="15"/>
            <w:szCs w:val="15"/>
            <w:u w:val="single"/>
            <w:rtl w:val="0"/>
          </w:rPr>
          <w:t xml:space="preserve">https://www.cnil.fr/en/ai-system-development-cnils-recommendations-to-comply-gdpr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lma Aurelia Bonte" w:id="0" w:date="2026-03-28T13:17:06Z"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Its a siemens employee quote no?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cnil.fr/en/ai-system-development-cnils-recommendations-to-comply-gdpr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nvidia.com/en-us/use-cases/synthetic-data-physical-ai/" TargetMode="External"/><Relationship Id="rId8" Type="http://schemas.openxmlformats.org/officeDocument/2006/relationships/hyperlink" Target="https://www.nvidia.com/en-us/use-cases/synthetic-data-physical-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